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577B8" w14:textId="77777777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B1299">
        <w:rPr>
          <w:b/>
          <w:noProof/>
          <w:sz w:val="24"/>
        </w:rPr>
        <w:t>215762</w:t>
      </w:r>
    </w:p>
    <w:p w14:paraId="0F8E8153" w14:textId="77777777" w:rsidR="005B1299" w:rsidRDefault="005B1299" w:rsidP="005B12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45E247CA" w14:textId="77777777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2CFEB3" w14:textId="7D2B3EF0" w:rsidR="004C6328" w:rsidRDefault="004C6328" w:rsidP="004C6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F2C3F" w:rsidRPr="00EF2C3F">
        <w:rPr>
          <w:b/>
          <w:noProof/>
          <w:sz w:val="24"/>
        </w:rPr>
        <w:t>215</w:t>
      </w:r>
      <w:bookmarkStart w:id="0" w:name="_GoBack"/>
      <w:bookmarkEnd w:id="0"/>
      <w:r w:rsidR="00EF2C3F" w:rsidRPr="00EF2C3F">
        <w:rPr>
          <w:b/>
          <w:noProof/>
          <w:sz w:val="24"/>
        </w:rPr>
        <w:t>170</w:t>
      </w:r>
    </w:p>
    <w:p w14:paraId="1B33EC93" w14:textId="77777777" w:rsidR="004C6328" w:rsidRDefault="004C6328" w:rsidP="004C632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4D86E305" w14:textId="153B7A83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46979">
        <w:rPr>
          <w:rFonts w:eastAsia="Batang" w:cs="Arial"/>
          <w:sz w:val="18"/>
          <w:szCs w:val="18"/>
          <w:lang w:eastAsia="zh-CN"/>
        </w:rPr>
        <w:t>211</w:t>
      </w:r>
      <w:r w:rsidR="004C6328">
        <w:rPr>
          <w:rFonts w:eastAsia="Batang" w:cs="Arial"/>
          <w:sz w:val="18"/>
          <w:szCs w:val="18"/>
          <w:lang w:eastAsia="zh-CN"/>
        </w:rPr>
        <w:t>330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 xml:space="preserve">CT Aspects of Application Layer Support for </w:t>
      </w:r>
      <w:proofErr w:type="spellStart"/>
      <w:r w:rsidRPr="004C6328">
        <w:rPr>
          <w:rFonts w:ascii="Arial" w:eastAsia="Batang" w:hAnsi="Arial" w:cs="Arial"/>
          <w:b/>
          <w:lang w:eastAsia="zh-CN"/>
        </w:rPr>
        <w:t>Uncrewed</w:t>
      </w:r>
      <w:proofErr w:type="spellEnd"/>
      <w:r w:rsidRPr="004C6328">
        <w:rPr>
          <w:rFonts w:ascii="Arial" w:eastAsia="Batang" w:hAnsi="Arial" w:cs="Arial"/>
          <w:b/>
          <w:lang w:eastAsia="zh-CN"/>
        </w:rPr>
        <w:t xml:space="preserve">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aa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aa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aa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 xml:space="preserve">or </w:t>
      </w:r>
      <w:proofErr w:type="spellStart"/>
      <w:r w:rsidR="001A0CD1" w:rsidRPr="001A0CD1">
        <w:rPr>
          <w:rFonts w:cs="Arial"/>
          <w:szCs w:val="36"/>
        </w:rPr>
        <w:t>Un</w:t>
      </w:r>
      <w:r w:rsidR="001A0CD1">
        <w:rPr>
          <w:rFonts w:cs="Arial"/>
          <w:szCs w:val="36"/>
        </w:rPr>
        <w:t>crewed</w:t>
      </w:r>
      <w:proofErr w:type="spellEnd"/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proofErr w:type="spellStart"/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proofErr w:type="spellEnd"/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proofErr w:type="spellStart"/>
      <w:r w:rsidR="00E63401" w:rsidRPr="00FE311A">
        <w:t>Un</w:t>
      </w:r>
      <w:r w:rsidR="00B92F1F">
        <w:t>crewed</w:t>
      </w:r>
      <w:proofErr w:type="spellEnd"/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proofErr w:type="spellStart"/>
      <w:r w:rsidR="00B92F1F">
        <w:t>Uncrewed</w:t>
      </w:r>
      <w:proofErr w:type="spellEnd"/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 w:rsidR="00ED46C6" w:rsidRPr="00ED46C6">
        <w:rPr>
          <w:lang w:eastAsia="zh-CN"/>
        </w:rPr>
        <w:t>Uc</w:t>
      </w:r>
      <w:proofErr w:type="spellEnd"/>
      <w:r w:rsidR="00ED46C6" w:rsidRPr="00ED46C6">
        <w:rPr>
          <w:lang w:eastAsia="zh-CN"/>
        </w:rPr>
        <w:t xml:space="preserve">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39B845FF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704E8105" w:rsidR="00DF540F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540F">
        <w:rPr>
          <w:lang w:eastAsia="zh-CN"/>
        </w:rPr>
        <w:t>UAE-AE interface:</w:t>
      </w:r>
    </w:p>
    <w:p w14:paraId="56673A8A" w14:textId="65031F0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</w:t>
      </w:r>
      <w:r>
        <w:rPr>
          <w:lang w:eastAsia="zh-CN"/>
        </w:rPr>
        <w:t xml:space="preserve">the </w:t>
      </w:r>
      <w:r w:rsidR="0038671A" w:rsidRPr="0038671A">
        <w:rPr>
          <w:lang w:eastAsia="zh-CN"/>
        </w:rPr>
        <w:t>UAE server to other UAE servers, e.g. to support distribu</w:t>
      </w:r>
      <w:r w:rsidR="00892216">
        <w:rPr>
          <w:lang w:eastAsia="zh-CN"/>
        </w:rPr>
        <w:t>ted UAE server deployments.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0" w:author="Huawei [AEM] 09-2021" w:date="2021-09-23T18:53:00Z"/>
          <w:lang w:eastAsia="zh-CN"/>
        </w:rPr>
      </w:pPr>
      <w:del w:id="3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2" w:author="Huawei [AEM] 09-2021" w:date="2021-09-23T18:52:00Z"/>
          <w:lang w:val="en-US" w:eastAsia="zh-CN"/>
        </w:rPr>
      </w:pPr>
      <w:del w:id="33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34" w:author="Huawei [AEM] 09-2021" w:date="2021-09-23T18:53:00Z"/>
          <w:lang w:val="en-US" w:eastAsia="zh-CN"/>
        </w:rPr>
      </w:pPr>
      <w:del w:id="3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36" w:author="Huawei [AEM] 09-2021" w:date="2021-09-23T18:53:00Z"/>
          <w:lang w:val="en-US"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38" w:author="Huawei [AEM] 09-2021" w:date="2021-09-23T18:53:00Z"/>
          <w:lang w:val="en-US" w:eastAsia="zh-CN"/>
        </w:rPr>
      </w:pPr>
      <w:del w:id="39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202E5422" w:rsidR="00B8364B" w:rsidRDefault="00B8364B" w:rsidP="00B8364B">
      <w:pPr>
        <w:pStyle w:val="NO"/>
        <w:rPr>
          <w:ins w:id="42" w:author="Huawei [AEM] 09-2021" w:date="2021-09-23T18:19:00Z"/>
          <w:lang w:eastAsia="ja-JP"/>
        </w:rPr>
      </w:pPr>
      <w:bookmarkStart w:id="43" w:name="_Hlk83892787"/>
      <w:ins w:id="44" w:author="Huawei [AEM] 09-2021" w:date="2021-09-23T18:19:00Z">
        <w:r>
          <w:t>NOTE:</w:t>
        </w:r>
        <w:r>
          <w:tab/>
          <w:t>Services/features applicable to multiple verticals (</w:t>
        </w:r>
      </w:ins>
      <w:ins w:id="45" w:author="Huawei [AEM] 09-2021" w:date="2021-09-23T18:21:00Z">
        <w:r>
          <w:t>define in</w:t>
        </w:r>
      </w:ins>
      <w:ins w:id="46" w:author="Huawei [AEM] 09-2021" w:date="2021-09-23T18:19:00Z">
        <w:r>
          <w:t xml:space="preserve"> TS 23.434) will be specified under the remit of the </w:t>
        </w:r>
        <w:proofErr w:type="spellStart"/>
        <w:r>
          <w:t>eSEAL</w:t>
        </w:r>
        <w:proofErr w:type="spellEnd"/>
        <w:r>
          <w:t xml:space="preserve"> WI</w:t>
        </w:r>
      </w:ins>
      <w:ins w:id="47" w:author="Huawei [AEM] 09-2021" w:date="2021-09-23T18:20:00Z">
        <w:r>
          <w:t>. T</w:t>
        </w:r>
      </w:ins>
      <w:ins w:id="48" w:author="Huawei [AEM] 09-2021" w:date="2021-09-23T18:19:00Z">
        <w:r>
          <w:t xml:space="preserve">he usage of these services/features and the clarifications </w:t>
        </w:r>
      </w:ins>
      <w:ins w:id="49" w:author="Huawei [AEM] 09-2021" w:date="2021-09-23T18:20:00Z">
        <w:r>
          <w:t xml:space="preserve">that are specific to UAS applications </w:t>
        </w:r>
      </w:ins>
      <w:ins w:id="50" w:author="Huawei [AEM] 09-2021" w:date="2021-09-23T18:19:00Z">
        <w:r>
          <w:t xml:space="preserve">will </w:t>
        </w:r>
      </w:ins>
      <w:ins w:id="51" w:author="Huawei [AEM] 09-2021" w:date="2021-09-23T18:21:00Z">
        <w:r>
          <w:t xml:space="preserve">however </w:t>
        </w:r>
      </w:ins>
      <w:ins w:id="52" w:author="Huawei [AEM] 09-2021" w:date="2021-09-23T18:19:00Z">
        <w:r>
          <w:t xml:space="preserve">be specified </w:t>
        </w:r>
      </w:ins>
      <w:ins w:id="53" w:author="Huawei [AEM] 09-2021" w:date="2021-09-23T18:21:00Z">
        <w:r>
          <w:t>in this</w:t>
        </w:r>
      </w:ins>
      <w:ins w:id="54" w:author="Huawei [AEM] 09-2021" w:date="2021-09-23T18:19:00Z">
        <w:r>
          <w:t xml:space="preserve"> WID.</w:t>
        </w:r>
      </w:ins>
    </w:p>
    <w:bookmarkEnd w:id="43"/>
    <w:p w14:paraId="4B076C9F" w14:textId="4CE689EB" w:rsidR="00581CBA" w:rsidRPr="00FE311A" w:rsidDel="00B8364B" w:rsidRDefault="00581CBA" w:rsidP="003520B7">
      <w:pPr>
        <w:pStyle w:val="NO"/>
        <w:rPr>
          <w:del w:id="55" w:author="Huawei [AEM] 09-2021" w:date="2021-09-23T18:18:00Z"/>
        </w:rPr>
      </w:pPr>
      <w:del w:id="56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650805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proofErr w:type="spellStart"/>
            <w:r w:rsidRPr="00175012">
              <w:t>Uncrewed</w:t>
            </w:r>
            <w:proofErr w:type="spellEnd"/>
            <w:r w:rsidRPr="00175012">
              <w:t xml:space="preserve">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aa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EF2C3F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 xml:space="preserve">Application layer support for </w:t>
            </w:r>
            <w:proofErr w:type="spellStart"/>
            <w:r>
              <w:t>Uncrewed</w:t>
            </w:r>
            <w:proofErr w:type="spellEnd"/>
            <w:r>
              <w:t xml:space="preserve">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r w:rsidR="00463994">
              <w:fldChar w:fldCharType="begin"/>
            </w:r>
            <w:r w:rsidR="00463994" w:rsidRPr="005B1299">
              <w:rPr>
                <w:lang w:val="fr-FR"/>
              </w:rPr>
              <w:instrText xml:space="preserve"> HYPERLINK "mailto:abdessamad.el.moatamid@huawei.com" </w:instrText>
            </w:r>
            <w:r w:rsidR="00463994">
              <w:fldChar w:fldCharType="separate"/>
            </w:r>
            <w:r w:rsidR="001B51A9" w:rsidRPr="006D3EAB">
              <w:rPr>
                <w:rStyle w:val="aa"/>
                <w:lang w:val="fr-FR" w:eastAsia="zh-CN"/>
              </w:rPr>
              <w:t>abdessamad.el.moatamid@huawei.com</w:t>
            </w:r>
            <w:r w:rsidR="00463994">
              <w:rPr>
                <w:rStyle w:val="aa"/>
                <w:lang w:val="fr-FR" w:eastAsia="zh-CN"/>
              </w:rPr>
              <w:fldChar w:fldCharType="end"/>
            </w:r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317912DF" w:rsidR="00322AE2" w:rsidRPr="00175012" w:rsidRDefault="00322AE2" w:rsidP="00B8364B">
            <w:pPr>
              <w:spacing w:after="0"/>
            </w:pPr>
            <w:del w:id="57" w:author="Huawei [AEM] 09-2021" w:date="2021-09-23T18:21:00Z">
              <w:r w:rsidRPr="00175012" w:rsidDel="00B8364B">
                <w:delText>Potential n</w:delText>
              </w:r>
            </w:del>
            <w:ins w:id="58" w:author="Huawei [AEM] 09-2021" w:date="2021-09-23T18:22:00Z">
              <w:r w:rsidR="00B8364B">
                <w:t xml:space="preserve">Specify the </w:t>
              </w:r>
            </w:ins>
            <w:r w:rsidR="00B8364B">
              <w:t>n</w:t>
            </w:r>
            <w:r w:rsidRPr="00175012">
              <w:t>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r w:rsidR="00463994">
        <w:fldChar w:fldCharType="begin"/>
      </w:r>
      <w:r w:rsidR="00463994">
        <w:instrText xml:space="preserve"> HYPERLINK "mailto:shulin@huawei.com" </w:instrText>
      </w:r>
      <w:r w:rsidR="00463994">
        <w:fldChar w:fldCharType="separate"/>
      </w:r>
      <w:r w:rsidRPr="00C46979">
        <w:rPr>
          <w:rStyle w:val="aa"/>
          <w:lang w:val="fi-FI"/>
        </w:rPr>
        <w:t>shulin@huawei.com</w:t>
      </w:r>
      <w:r w:rsidR="00463994">
        <w:rPr>
          <w:rStyle w:val="aa"/>
          <w:lang w:val="fi-FI"/>
        </w:rPr>
        <w:fldChar w:fldCharType="end"/>
      </w:r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proofErr w:type="spellStart"/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  <w:proofErr w:type="spellEnd"/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proofErr w:type="spellStart"/>
            <w:r w:rsidRPr="003E3EC2">
              <w:rPr>
                <w:lang w:eastAsia="zh-CN"/>
              </w:rPr>
              <w:t>InterDigital</w:t>
            </w:r>
            <w:proofErr w:type="spellEnd"/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59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6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61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6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63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6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65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6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67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6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69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7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71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7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73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7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75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7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77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7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79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8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81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8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83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84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882FD" w14:textId="77777777" w:rsidR="002231DC" w:rsidRDefault="002231DC">
      <w:r>
        <w:separator/>
      </w:r>
    </w:p>
  </w:endnote>
  <w:endnote w:type="continuationSeparator" w:id="0">
    <w:p w14:paraId="0BF6B868" w14:textId="77777777" w:rsidR="002231DC" w:rsidRDefault="0022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D1680" w14:textId="77777777" w:rsidR="002231DC" w:rsidRDefault="002231DC">
      <w:r>
        <w:separator/>
      </w:r>
    </w:p>
  </w:footnote>
  <w:footnote w:type="continuationSeparator" w:id="0">
    <w:p w14:paraId="0BD6F8EF" w14:textId="77777777" w:rsidR="002231DC" w:rsidRDefault="00223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1001BD"/>
    <w:rsid w:val="00102222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6399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469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69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69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6979"/>
    <w:pPr>
      <w:outlineLvl w:val="5"/>
    </w:pPr>
  </w:style>
  <w:style w:type="paragraph" w:styleId="7">
    <w:name w:val="heading 7"/>
    <w:basedOn w:val="H6"/>
    <w:next w:val="a"/>
    <w:qFormat/>
    <w:rsid w:val="00C46979"/>
    <w:pPr>
      <w:outlineLvl w:val="6"/>
    </w:pPr>
  </w:style>
  <w:style w:type="paragraph" w:styleId="8">
    <w:name w:val="heading 8"/>
    <w:basedOn w:val="1"/>
    <w:next w:val="a"/>
    <w:qFormat/>
    <w:rsid w:val="00C469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69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46979"/>
    <w:pPr>
      <w:ind w:left="284"/>
    </w:pPr>
  </w:style>
  <w:style w:type="paragraph" w:styleId="10">
    <w:name w:val="index 1"/>
    <w:basedOn w:val="a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C46979"/>
    <w:pPr>
      <w:outlineLvl w:val="9"/>
    </w:pPr>
  </w:style>
  <w:style w:type="paragraph" w:styleId="22">
    <w:name w:val="List Number 2"/>
    <w:basedOn w:val="ad"/>
    <w:rsid w:val="00C46979"/>
    <w:pPr>
      <w:ind w:left="851"/>
    </w:pPr>
  </w:style>
  <w:style w:type="character" w:styleId="ae">
    <w:name w:val="footnote reference"/>
    <w:semiHidden/>
    <w:rsid w:val="00C46979"/>
    <w:rPr>
      <w:b/>
      <w:position w:val="6"/>
      <w:sz w:val="16"/>
    </w:rPr>
  </w:style>
  <w:style w:type="paragraph" w:styleId="af">
    <w:name w:val="footnote text"/>
    <w:basedOn w:val="a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a"/>
    <w:rsid w:val="00C46979"/>
    <w:pPr>
      <w:keepLines/>
      <w:ind w:left="1702" w:hanging="1418"/>
    </w:pPr>
  </w:style>
  <w:style w:type="paragraph" w:customStyle="1" w:styleId="FP">
    <w:name w:val="FP"/>
    <w:basedOn w:val="a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a"/>
    <w:semiHidden/>
    <w:rsid w:val="00C46979"/>
    <w:pPr>
      <w:ind w:left="1985" w:hanging="1985"/>
    </w:pPr>
  </w:style>
  <w:style w:type="paragraph" w:styleId="TOC7">
    <w:name w:val="toc 7"/>
    <w:basedOn w:val="TOC6"/>
    <w:next w:val="a"/>
    <w:semiHidden/>
    <w:rsid w:val="00C46979"/>
    <w:pPr>
      <w:ind w:left="2268" w:hanging="2268"/>
    </w:pPr>
  </w:style>
  <w:style w:type="paragraph" w:styleId="23">
    <w:name w:val="List Bullet 2"/>
    <w:basedOn w:val="af0"/>
    <w:rsid w:val="00C46979"/>
    <w:pPr>
      <w:ind w:left="851"/>
    </w:pPr>
  </w:style>
  <w:style w:type="paragraph" w:styleId="30">
    <w:name w:val="List Bullet 3"/>
    <w:basedOn w:val="23"/>
    <w:rsid w:val="00C46979"/>
    <w:pPr>
      <w:ind w:left="1135"/>
    </w:pPr>
  </w:style>
  <w:style w:type="paragraph" w:styleId="ad">
    <w:name w:val="List Number"/>
    <w:basedOn w:val="af1"/>
    <w:rsid w:val="00C46979"/>
  </w:style>
  <w:style w:type="paragraph" w:customStyle="1" w:styleId="EQ">
    <w:name w:val="EQ"/>
    <w:basedOn w:val="a"/>
    <w:next w:val="a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5"/>
    <w:next w:val="a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24">
    <w:name w:val="List 2"/>
    <w:basedOn w:val="af1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C46979"/>
    <w:pPr>
      <w:ind w:left="1135"/>
    </w:pPr>
  </w:style>
  <w:style w:type="paragraph" w:styleId="40">
    <w:name w:val="List 4"/>
    <w:basedOn w:val="31"/>
    <w:rsid w:val="00C46979"/>
    <w:pPr>
      <w:ind w:left="1418"/>
    </w:pPr>
  </w:style>
  <w:style w:type="paragraph" w:styleId="50">
    <w:name w:val="List 5"/>
    <w:basedOn w:val="40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af1">
    <w:name w:val="List"/>
    <w:basedOn w:val="a"/>
    <w:rsid w:val="00C46979"/>
    <w:pPr>
      <w:ind w:left="568" w:hanging="284"/>
    </w:pPr>
  </w:style>
  <w:style w:type="paragraph" w:styleId="af0">
    <w:name w:val="List Bullet"/>
    <w:basedOn w:val="af1"/>
    <w:rsid w:val="00C46979"/>
  </w:style>
  <w:style w:type="paragraph" w:styleId="41">
    <w:name w:val="List Bullet 4"/>
    <w:basedOn w:val="30"/>
    <w:rsid w:val="00C46979"/>
    <w:pPr>
      <w:ind w:left="1418"/>
    </w:pPr>
  </w:style>
  <w:style w:type="paragraph" w:styleId="51">
    <w:name w:val="List Bullet 5"/>
    <w:basedOn w:val="41"/>
    <w:rsid w:val="00C46979"/>
    <w:pPr>
      <w:ind w:left="1702"/>
    </w:pPr>
  </w:style>
  <w:style w:type="paragraph" w:customStyle="1" w:styleId="B1">
    <w:name w:val="B1"/>
    <w:basedOn w:val="af1"/>
    <w:rsid w:val="00C46979"/>
  </w:style>
  <w:style w:type="paragraph" w:customStyle="1" w:styleId="B2">
    <w:name w:val="B2"/>
    <w:basedOn w:val="24"/>
    <w:rsid w:val="00C46979"/>
  </w:style>
  <w:style w:type="paragraph" w:customStyle="1" w:styleId="B3">
    <w:name w:val="B3"/>
    <w:basedOn w:val="31"/>
    <w:rsid w:val="00C46979"/>
  </w:style>
  <w:style w:type="paragraph" w:customStyle="1" w:styleId="B4">
    <w:name w:val="B4"/>
    <w:basedOn w:val="40"/>
    <w:rsid w:val="00C46979"/>
  </w:style>
  <w:style w:type="paragraph" w:customStyle="1" w:styleId="B5">
    <w:name w:val="B5"/>
    <w:basedOn w:val="50"/>
    <w:rsid w:val="00C46979"/>
  </w:style>
  <w:style w:type="paragraph" w:styleId="af2">
    <w:name w:val="footer"/>
    <w:basedOn w:val="a4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a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a5">
    <w:name w:val="页眉 字符"/>
    <w:link w:val="a4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7794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</cp:lastModifiedBy>
  <cp:revision>32</cp:revision>
  <cp:lastPrinted>2000-02-29T10:31:00Z</cp:lastPrinted>
  <dcterms:created xsi:type="dcterms:W3CDTF">2021-08-08T20:04:00Z</dcterms:created>
  <dcterms:modified xsi:type="dcterms:W3CDTF">2021-09-30T10:06:00Z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